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187AF" w14:textId="77777777" w:rsidR="00B368AF" w:rsidRDefault="00FF410A">
      <w:pPr>
        <w:jc w:val="right"/>
      </w:pPr>
      <w:r>
        <w:rPr>
          <w:b/>
          <w:bCs/>
        </w:rPr>
        <w:t>Policy: 2140</w:t>
      </w:r>
      <w:r>
        <w:rPr>
          <w:b/>
          <w:bCs/>
        </w:rPr>
        <w:br/>
        <w:t>Section: 2000 - Instruction</w:t>
      </w:r>
    </w:p>
    <w:p w14:paraId="13CF2755" w14:textId="77777777" w:rsidR="00B368AF" w:rsidRDefault="00686D8C">
      <w:pPr>
        <w:jc w:val="center"/>
        <w:rPr>
          <w:rFonts w:ascii="Times New Roman" w:eastAsia="Times New Roman" w:hAnsi="Times New Roman"/>
          <w:sz w:val="24"/>
          <w:szCs w:val="24"/>
        </w:rPr>
      </w:pPr>
      <w:r>
        <w:rPr>
          <w:rFonts w:ascii="Times New Roman" w:eastAsia="Times New Roman" w:hAnsi="Times New Roman"/>
          <w:sz w:val="24"/>
          <w:szCs w:val="24"/>
        </w:rPr>
        <w:pict w14:anchorId="3A36ED90">
          <v:rect id="_x0000_i1025" style="width:468pt;height:.75pt" o:hralign="center" o:hrstd="t" o:hr="t" fillcolor="#a0a0a0" stroked="f"/>
        </w:pict>
      </w:r>
    </w:p>
    <w:p w14:paraId="0D24AACB" w14:textId="77777777" w:rsidR="00B368AF" w:rsidRDefault="00B368AF">
      <w:pPr>
        <w:rPr>
          <w:rFonts w:ascii="Times New Roman" w:eastAsia="Times New Roman" w:hAnsi="Times New Roman"/>
          <w:sz w:val="24"/>
          <w:szCs w:val="24"/>
        </w:rPr>
      </w:pPr>
    </w:p>
    <w:p w14:paraId="52B8E917" w14:textId="3DEBB7DE" w:rsidR="00B368AF" w:rsidRDefault="00FF410A">
      <w:pPr>
        <w:pStyle w:val="NormalWeb"/>
        <w:rPr>
          <w:sz w:val="32"/>
          <w:szCs w:val="32"/>
        </w:rPr>
      </w:pPr>
      <w:del w:id="0" w:author="Author">
        <w:r w:rsidDel="00360276">
          <w:rPr>
            <w:b/>
            <w:bCs/>
            <w:sz w:val="32"/>
            <w:szCs w:val="32"/>
          </w:rPr>
          <w:delText>Guidance and</w:delText>
        </w:r>
      </w:del>
      <w:ins w:id="1" w:author="Author">
        <w:r w:rsidR="00360276">
          <w:rPr>
            <w:b/>
            <w:bCs/>
            <w:sz w:val="32"/>
            <w:szCs w:val="32"/>
          </w:rPr>
          <w:t>Comprehensive School</w:t>
        </w:r>
      </w:ins>
      <w:r>
        <w:rPr>
          <w:b/>
          <w:bCs/>
          <w:sz w:val="32"/>
          <w:szCs w:val="32"/>
        </w:rPr>
        <w:t xml:space="preserve"> Counseling</w:t>
      </w:r>
      <w:ins w:id="2" w:author="Author">
        <w:r w:rsidR="00360276">
          <w:rPr>
            <w:b/>
            <w:bCs/>
            <w:sz w:val="32"/>
            <w:szCs w:val="32"/>
          </w:rPr>
          <w:t xml:space="preserve"> Program</w:t>
        </w:r>
      </w:ins>
    </w:p>
    <w:p w14:paraId="1AD2EBCD" w14:textId="77777777" w:rsidR="00B368AF" w:rsidRDefault="00B368AF">
      <w:pPr>
        <w:rPr>
          <w:rFonts w:ascii="Times New Roman" w:eastAsia="Times New Roman" w:hAnsi="Times New Roman"/>
          <w:sz w:val="24"/>
          <w:szCs w:val="24"/>
        </w:rPr>
      </w:pPr>
    </w:p>
    <w:p w14:paraId="5789A582" w14:textId="6B0F34F4" w:rsidR="002E23A1" w:rsidRDefault="00FF410A">
      <w:pPr>
        <w:pStyle w:val="NormalWeb"/>
        <w:rPr>
          <w:sz w:val="17"/>
          <w:szCs w:val="17"/>
        </w:rPr>
      </w:pPr>
      <w:r>
        <w:rPr>
          <w:sz w:val="17"/>
          <w:szCs w:val="17"/>
        </w:rPr>
        <w:t xml:space="preserve">The </w:t>
      </w:r>
      <w:del w:id="3" w:author="Author">
        <w:r w:rsidDel="00686D8C">
          <w:rPr>
            <w:sz w:val="17"/>
            <w:szCs w:val="17"/>
          </w:rPr>
          <w:delText>________</w:delText>
        </w:r>
      </w:del>
      <w:ins w:id="4" w:author="Author">
        <w:r w:rsidR="00686D8C">
          <w:rPr>
            <w:sz w:val="17"/>
            <w:szCs w:val="17"/>
          </w:rPr>
          <w:t xml:space="preserve">Goldendale </w:t>
        </w:r>
      </w:ins>
      <w:r>
        <w:rPr>
          <w:sz w:val="17"/>
          <w:szCs w:val="17"/>
        </w:rPr>
        <w:t xml:space="preserve">Board of Directors recognizes that </w:t>
      </w:r>
      <w:del w:id="5" w:author="Author">
        <w:r w:rsidDel="00765037">
          <w:rPr>
            <w:sz w:val="17"/>
            <w:szCs w:val="17"/>
          </w:rPr>
          <w:delText>guidance and counseling</w:delText>
        </w:r>
      </w:del>
      <w:ins w:id="6" w:author="Author">
        <w:r w:rsidR="00765037">
          <w:rPr>
            <w:sz w:val="17"/>
            <w:szCs w:val="17"/>
          </w:rPr>
          <w:t>a comprehensive school counseling program based on current national and state standards of best practice</w:t>
        </w:r>
      </w:ins>
      <w:r>
        <w:rPr>
          <w:sz w:val="17"/>
          <w:szCs w:val="17"/>
        </w:rPr>
        <w:t xml:space="preserve"> is an important part of the district’s total program of instruction </w:t>
      </w:r>
      <w:ins w:id="7" w:author="Author">
        <w:r w:rsidR="00AC40B3">
          <w:rPr>
            <w:sz w:val="17"/>
            <w:szCs w:val="17"/>
          </w:rPr>
          <w:t>and support for all students</w:t>
        </w:r>
        <w:del w:id="8" w:author="Author">
          <w:r w:rsidR="00AC40B3" w:rsidDel="009B3E33">
            <w:rPr>
              <w:sz w:val="17"/>
              <w:szCs w:val="17"/>
            </w:rPr>
            <w:delText xml:space="preserve"> </w:delText>
          </w:r>
        </w:del>
      </w:ins>
      <w:del w:id="9" w:author="Author">
        <w:r w:rsidDel="009B3E33">
          <w:rPr>
            <w:sz w:val="17"/>
            <w:szCs w:val="17"/>
          </w:rPr>
          <w:delText xml:space="preserve">and is integral </w:delText>
        </w:r>
        <w:r w:rsidDel="00AF0A77">
          <w:rPr>
            <w:sz w:val="17"/>
            <w:szCs w:val="17"/>
          </w:rPr>
          <w:delText>in</w:delText>
        </w:r>
        <w:r w:rsidDel="009B3E33">
          <w:rPr>
            <w:sz w:val="17"/>
            <w:szCs w:val="17"/>
          </w:rPr>
          <w:delText xml:space="preserve"> achieving the district’s mission of academic excellence and success for all students</w:delText>
        </w:r>
      </w:del>
      <w:r>
        <w:rPr>
          <w:sz w:val="17"/>
          <w:szCs w:val="17"/>
        </w:rPr>
        <w:t xml:space="preserve">. </w:t>
      </w:r>
    </w:p>
    <w:p w14:paraId="37F96438" w14:textId="77777777" w:rsidR="002E23A1" w:rsidRDefault="002E23A1">
      <w:pPr>
        <w:pStyle w:val="NormalWeb"/>
        <w:rPr>
          <w:sz w:val="17"/>
          <w:szCs w:val="17"/>
        </w:rPr>
      </w:pPr>
    </w:p>
    <w:p w14:paraId="28ACE626" w14:textId="3C30F76F" w:rsidR="00B368AF" w:rsidRDefault="00FF410A">
      <w:pPr>
        <w:pStyle w:val="NormalWeb"/>
      </w:pPr>
      <w:r>
        <w:rPr>
          <w:sz w:val="17"/>
          <w:szCs w:val="17"/>
        </w:rPr>
        <w:t xml:space="preserve">The district will </w:t>
      </w:r>
      <w:ins w:id="10" w:author="Author">
        <w:r w:rsidR="00043D9E">
          <w:rPr>
            <w:sz w:val="17"/>
            <w:szCs w:val="17"/>
          </w:rPr>
          <w:t xml:space="preserve">create </w:t>
        </w:r>
        <w:r w:rsidR="00E7448D">
          <w:rPr>
            <w:sz w:val="17"/>
            <w:szCs w:val="17"/>
          </w:rPr>
          <w:t xml:space="preserve">a written plan to </w:t>
        </w:r>
        <w:r w:rsidR="00043D9E">
          <w:rPr>
            <w:sz w:val="17"/>
            <w:szCs w:val="17"/>
          </w:rPr>
          <w:t xml:space="preserve">develop </w:t>
        </w:r>
      </w:ins>
      <w:del w:id="11" w:author="Author">
        <w:r w:rsidDel="00043D9E">
          <w:rPr>
            <w:sz w:val="17"/>
            <w:szCs w:val="17"/>
          </w:rPr>
          <w:delText xml:space="preserve">provide </w:delText>
        </w:r>
        <w:r w:rsidDel="00AC40B3">
          <w:rPr>
            <w:sz w:val="17"/>
            <w:szCs w:val="17"/>
          </w:rPr>
          <w:delText>counseling and guidance</w:delText>
        </w:r>
      </w:del>
      <w:ins w:id="12" w:author="Author">
        <w:r w:rsidR="00A27729">
          <w:rPr>
            <w:sz w:val="17"/>
            <w:szCs w:val="17"/>
          </w:rPr>
          <w:t>a comprehensive school counseling program of tiered</w:t>
        </w:r>
      </w:ins>
      <w:r>
        <w:rPr>
          <w:sz w:val="17"/>
          <w:szCs w:val="17"/>
        </w:rPr>
        <w:t xml:space="preserve"> services in accordance with state laws and regulations, school improvement plans, ethical standards, and district policies and procedures.</w:t>
      </w:r>
      <w:ins w:id="13" w:author="Author">
        <w:r w:rsidR="00043D9E">
          <w:rPr>
            <w:sz w:val="17"/>
            <w:szCs w:val="17"/>
          </w:rPr>
          <w:t xml:space="preserve"> The district will revise its plan as necessary based on relevant data. The district will also create a transition plan that supports the long-term goal of full implementation of the written plan over time. </w:t>
        </w:r>
      </w:ins>
    </w:p>
    <w:p w14:paraId="5D4403AD" w14:textId="3E1EC27A" w:rsidR="00CE3BAF" w:rsidRPr="00A23F4F" w:rsidRDefault="00FF410A">
      <w:pPr>
        <w:pStyle w:val="NormalWeb"/>
        <w:rPr>
          <w:ins w:id="14" w:author="Author"/>
        </w:rPr>
      </w:pPr>
      <w:r>
        <w:t> </w:t>
      </w:r>
    </w:p>
    <w:p w14:paraId="5F7A72FA" w14:textId="16F69A78" w:rsidR="00B368AF" w:rsidRDefault="00A23F4F">
      <w:pPr>
        <w:pStyle w:val="NormalWeb"/>
      </w:pPr>
      <w:ins w:id="15" w:author="Author">
        <w:r>
          <w:rPr>
            <w:sz w:val="17"/>
            <w:szCs w:val="17"/>
          </w:rPr>
          <w:t xml:space="preserve">A school counselor is a professional educator who holds a valid school counselor certification as defined by the professional educator standards board. </w:t>
        </w:r>
      </w:ins>
      <w:del w:id="16" w:author="Author">
        <w:r w:rsidR="00FF410A" w:rsidDel="00300FF5">
          <w:rPr>
            <w:sz w:val="17"/>
            <w:szCs w:val="17"/>
          </w:rPr>
          <w:delText>The board believes s</w:delText>
        </w:r>
      </w:del>
      <w:ins w:id="17" w:author="Author">
        <w:r w:rsidR="00300FF5">
          <w:rPr>
            <w:sz w:val="17"/>
            <w:szCs w:val="17"/>
          </w:rPr>
          <w:t>S</w:t>
        </w:r>
      </w:ins>
      <w:r w:rsidR="00FF410A">
        <w:rPr>
          <w:sz w:val="17"/>
          <w:szCs w:val="17"/>
        </w:rPr>
        <w:t xml:space="preserve">chool counselors serve a vital role in </w:t>
      </w:r>
      <w:ins w:id="18" w:author="Author">
        <w:r>
          <w:rPr>
            <w:sz w:val="17"/>
            <w:szCs w:val="17"/>
          </w:rPr>
          <w:t>the comprehensive school counseling program.</w:t>
        </w:r>
      </w:ins>
      <w:del w:id="19" w:author="Author">
        <w:r w:rsidR="00FF410A" w:rsidDel="00A23F4F">
          <w:rPr>
            <w:sz w:val="17"/>
            <w:szCs w:val="17"/>
          </w:rPr>
          <w:delText>maximizing</w:delText>
        </w:r>
      </w:del>
      <w:ins w:id="20" w:author="Author">
        <w:del w:id="21" w:author="Author">
          <w:r w:rsidR="0040501E" w:rsidDel="00A23F4F">
            <w:rPr>
              <w:sz w:val="17"/>
              <w:szCs w:val="17"/>
            </w:rPr>
            <w:delText xml:space="preserve"> </w:delText>
          </w:r>
        </w:del>
      </w:ins>
      <w:del w:id="22" w:author="Author">
        <w:r w:rsidR="00FF410A" w:rsidRPr="009B3E33" w:rsidDel="00A23F4F">
          <w:rPr>
            <w:sz w:val="17"/>
            <w:szCs w:val="17"/>
          </w:rPr>
          <w:delText>student</w:delText>
        </w:r>
        <w:r w:rsidDel="00A23F4F">
          <w:rPr>
            <w:sz w:val="17"/>
            <w:szCs w:val="17"/>
          </w:rPr>
          <w:delText xml:space="preserve"> </w:delText>
        </w:r>
        <w:r w:rsidR="00FF410A" w:rsidRPr="009B3E33" w:rsidDel="00A23F4F">
          <w:rPr>
            <w:sz w:val="17"/>
            <w:szCs w:val="17"/>
          </w:rPr>
          <w:delText>achievement and</w:delText>
        </w:r>
        <w:r w:rsidDel="00A23F4F">
          <w:rPr>
            <w:sz w:val="17"/>
            <w:szCs w:val="17"/>
          </w:rPr>
          <w:delText xml:space="preserve"> </w:delText>
        </w:r>
        <w:r w:rsidR="00DC5DF2" w:rsidDel="004E2D95">
          <w:rPr>
            <w:sz w:val="17"/>
            <w:szCs w:val="17"/>
          </w:rPr>
          <w:delText>in</w:delText>
        </w:r>
        <w:r w:rsidR="00FF410A" w:rsidDel="00A23F4F">
          <w:rPr>
            <w:sz w:val="17"/>
            <w:szCs w:val="17"/>
          </w:rPr>
          <w:delText xml:space="preserve"> supporting a safe, compassionate learning environment.</w:delText>
        </w:r>
      </w:del>
      <w:r w:rsidR="00FF410A">
        <w:rPr>
          <w:sz w:val="17"/>
          <w:szCs w:val="17"/>
        </w:rPr>
        <w:t xml:space="preserve"> </w:t>
      </w:r>
      <w:ins w:id="23" w:author="Author">
        <w:r>
          <w:rPr>
            <w:sz w:val="17"/>
            <w:szCs w:val="17"/>
          </w:rPr>
          <w:t>The school counselor plans, develops, organizes, and leads delivery of a comprehensive school counseling program that focuses on the academic, career, and social-emotional needs of all students,</w:t>
        </w:r>
        <w:r w:rsidRPr="00D3503F">
          <w:rPr>
            <w:sz w:val="17"/>
            <w:szCs w:val="17"/>
          </w:rPr>
          <w:t xml:space="preserve"> </w:t>
        </w:r>
        <w:r>
          <w:rPr>
            <w:sz w:val="17"/>
            <w:szCs w:val="17"/>
          </w:rPr>
          <w:t>based on the national standards for school counseling programs of the American School Counselor Association and state standards. School counselors</w:t>
        </w:r>
        <w:r w:rsidRPr="009B3E33">
          <w:rPr>
            <w:sz w:val="17"/>
            <w:szCs w:val="17"/>
          </w:rPr>
          <w:t xml:space="preserve"> align supports with the district’s vision, mission</w:t>
        </w:r>
        <w:r>
          <w:rPr>
            <w:sz w:val="17"/>
            <w:szCs w:val="17"/>
          </w:rPr>
          <w:t>,</w:t>
        </w:r>
        <w:r w:rsidRPr="009B3E33">
          <w:rPr>
            <w:sz w:val="17"/>
            <w:szCs w:val="17"/>
          </w:rPr>
          <w:t xml:space="preserve"> and school improvement goals.</w:t>
        </w:r>
        <w:r>
          <w:rPr>
            <w:sz w:val="17"/>
            <w:szCs w:val="17"/>
          </w:rPr>
          <w:t xml:space="preserve"> </w:t>
        </w:r>
        <w:r w:rsidR="00CE3BAF">
          <w:rPr>
            <w:sz w:val="17"/>
            <w:szCs w:val="17"/>
          </w:rPr>
          <w:t xml:space="preserve">In addition to school counselors, </w:t>
        </w:r>
        <w:r w:rsidR="00D303D2">
          <w:rPr>
            <w:sz w:val="17"/>
            <w:szCs w:val="17"/>
          </w:rPr>
          <w:t>all</w:t>
        </w:r>
        <w:r w:rsidR="00E51454">
          <w:rPr>
            <w:sz w:val="17"/>
            <w:szCs w:val="17"/>
          </w:rPr>
          <w:t xml:space="preserve"> Educational Staff Associate (ESA) staff</w:t>
        </w:r>
        <w:r w:rsidR="00A40DC8">
          <w:rPr>
            <w:sz w:val="17"/>
            <w:szCs w:val="17"/>
          </w:rPr>
          <w:t>, in collaboration,</w:t>
        </w:r>
        <w:r w:rsidR="00E51454">
          <w:rPr>
            <w:sz w:val="17"/>
            <w:szCs w:val="17"/>
          </w:rPr>
          <w:t xml:space="preserve"> serve to support </w:t>
        </w:r>
        <w:r w:rsidR="00797F18">
          <w:rPr>
            <w:sz w:val="17"/>
            <w:szCs w:val="17"/>
          </w:rPr>
          <w:t>the implementation of a comprehensive</w:t>
        </w:r>
        <w:r w:rsidR="006031F2">
          <w:rPr>
            <w:sz w:val="17"/>
            <w:szCs w:val="17"/>
          </w:rPr>
          <w:t>, multi-tiered</w:t>
        </w:r>
        <w:r w:rsidR="00797F18">
          <w:rPr>
            <w:sz w:val="17"/>
            <w:szCs w:val="17"/>
          </w:rPr>
          <w:t xml:space="preserve"> system of student supports.</w:t>
        </w:r>
      </w:ins>
    </w:p>
    <w:p w14:paraId="7799C3F3" w14:textId="77777777" w:rsidR="00B368AF" w:rsidRDefault="00FF410A">
      <w:pPr>
        <w:pStyle w:val="NormalWeb"/>
      </w:pPr>
      <w:r>
        <w:t> </w:t>
      </w:r>
    </w:p>
    <w:p w14:paraId="07E0A418" w14:textId="62A1D092" w:rsidR="00ED4CA0" w:rsidDel="00CE3BAF" w:rsidRDefault="00FF410A">
      <w:pPr>
        <w:pStyle w:val="NormalWeb"/>
        <w:rPr>
          <w:ins w:id="24" w:author="Author"/>
          <w:del w:id="25" w:author="Author"/>
          <w:sz w:val="17"/>
          <w:szCs w:val="17"/>
        </w:rPr>
      </w:pPr>
      <w:del w:id="26" w:author="Author">
        <w:r w:rsidDel="00CE3BAF">
          <w:rPr>
            <w:sz w:val="17"/>
            <w:szCs w:val="17"/>
          </w:rPr>
          <w:delText xml:space="preserve">The school counselor </w:delText>
        </w:r>
        <w:r w:rsidR="00CE3BAF" w:rsidDel="00CE3BAF">
          <w:rPr>
            <w:sz w:val="17"/>
            <w:szCs w:val="17"/>
          </w:rPr>
          <w:delText xml:space="preserve">works with </w:delText>
        </w:r>
        <w:r w:rsidDel="00CE3BAF">
          <w:rPr>
            <w:sz w:val="17"/>
            <w:szCs w:val="17"/>
          </w:rPr>
          <w:delText>develop</w:delText>
        </w:r>
        <w:r w:rsidR="00CE3BAF" w:rsidDel="00CE3BAF">
          <w:rPr>
            <w:sz w:val="17"/>
            <w:szCs w:val="17"/>
          </w:rPr>
          <w:delText xml:space="preserve">ing and leading </w:delText>
        </w:r>
        <w:r w:rsidDel="00CE3BAF">
          <w:rPr>
            <w:sz w:val="17"/>
            <w:szCs w:val="17"/>
          </w:rPr>
          <w:delText xml:space="preserve">a comprehensive guidance and counseling program to focus on the academic, career, personal, and social needs of all students. </w:delText>
        </w:r>
      </w:del>
    </w:p>
    <w:p w14:paraId="37892B28" w14:textId="24D7F51E" w:rsidR="00B368AF" w:rsidRDefault="00FF410A">
      <w:pPr>
        <w:pStyle w:val="NormalWeb"/>
      </w:pPr>
      <w:del w:id="27" w:author="Author">
        <w:r w:rsidDel="0052067A">
          <w:rPr>
            <w:sz w:val="17"/>
            <w:szCs w:val="17"/>
          </w:rPr>
          <w:delText xml:space="preserve">School psychologists carry out special education evaluation duties, </w:delText>
        </w:r>
        <w:r w:rsidRPr="00D3345C" w:rsidDel="0052067A">
          <w:rPr>
            <w:sz w:val="17"/>
            <w:szCs w:val="17"/>
          </w:rPr>
          <w:delText xml:space="preserve">among other </w:delText>
        </w:r>
        <w:r w:rsidRPr="00D3345C" w:rsidDel="00D3503F">
          <w:rPr>
            <w:sz w:val="17"/>
            <w:szCs w:val="17"/>
          </w:rPr>
          <w:delText>things</w:delText>
        </w:r>
        <w:r w:rsidDel="0052067A">
          <w:rPr>
            <w:sz w:val="17"/>
            <w:szCs w:val="17"/>
          </w:rPr>
          <w:delText>. School social workers promote and support students' health, academic, and social success by providing and coordinating specialized services and resources. All of these professionals are in multi</w:delText>
        </w:r>
      </w:del>
      <w:ins w:id="28" w:author="Author">
        <w:del w:id="29" w:author="Author">
          <w:r w:rsidR="004C104E" w:rsidDel="0052067A">
            <w:rPr>
              <w:sz w:val="17"/>
              <w:szCs w:val="17"/>
            </w:rPr>
            <w:delText>-</w:delText>
          </w:r>
        </w:del>
      </w:ins>
      <w:del w:id="30" w:author="Author">
        <w:r w:rsidDel="0052067A">
          <w:rPr>
            <w:sz w:val="17"/>
            <w:szCs w:val="17"/>
          </w:rPr>
          <w:delText xml:space="preserve">tiered systems of support for academic and behavioral skills. These professionals </w:delText>
        </w:r>
        <w:r w:rsidDel="00ED4CA0">
          <w:rPr>
            <w:sz w:val="17"/>
            <w:szCs w:val="17"/>
          </w:rPr>
          <w:delText xml:space="preserve"> student mental health,</w:delText>
        </w:r>
        <w:r w:rsidDel="00903283">
          <w:rPr>
            <w:sz w:val="17"/>
            <w:szCs w:val="17"/>
          </w:rPr>
          <w:delText xml:space="preserve"> work with at-risk and marginalized students, perform risk assessments, and collaborate with mental health professionals to promote student achievement and create a safe learning environment. In order </w:delText>
        </w:r>
        <w:r w:rsidDel="00A317A0">
          <w:rPr>
            <w:sz w:val="17"/>
            <w:szCs w:val="17"/>
          </w:rPr>
          <w:delText>that</w:delText>
        </w:r>
        <w:r w:rsidDel="00903283">
          <w:rPr>
            <w:sz w:val="17"/>
            <w:szCs w:val="17"/>
          </w:rPr>
          <w:delText xml:space="preserve"> school counselors, social workers, and psychologists have the time available to </w:delText>
        </w:r>
        <w:r w:rsidDel="00140501">
          <w:rPr>
            <w:sz w:val="17"/>
            <w:szCs w:val="17"/>
          </w:rPr>
          <w:delText xml:space="preserve">prioritize </w:delText>
        </w:r>
        <w:r w:rsidDel="00903283">
          <w:rPr>
            <w:sz w:val="17"/>
            <w:szCs w:val="17"/>
          </w:rPr>
          <w:delText xml:space="preserve">these functions, in addition to other activities requiring direct student contact, responsibilities such as data input and data tracking </w:delText>
        </w:r>
        <w:r w:rsidDel="00140501">
          <w:rPr>
            <w:sz w:val="17"/>
            <w:szCs w:val="17"/>
          </w:rPr>
          <w:delText xml:space="preserve">should </w:delText>
        </w:r>
        <w:r w:rsidDel="00903283">
          <w:rPr>
            <w:sz w:val="17"/>
            <w:szCs w:val="17"/>
          </w:rPr>
          <w:delText>be handled by non</w:delText>
        </w:r>
      </w:del>
      <w:ins w:id="31" w:author="Author">
        <w:del w:id="32" w:author="Author">
          <w:r w:rsidR="00C74ACF" w:rsidDel="00903283">
            <w:rPr>
              <w:sz w:val="17"/>
              <w:szCs w:val="17"/>
            </w:rPr>
            <w:delText>-</w:delText>
          </w:r>
        </w:del>
      </w:ins>
      <w:del w:id="33" w:author="Author">
        <w:r w:rsidDel="00903283">
          <w:rPr>
            <w:sz w:val="17"/>
            <w:szCs w:val="17"/>
          </w:rPr>
          <w:delText>licensed, noncertified staff</w:delText>
        </w:r>
        <w:r w:rsidDel="00140501">
          <w:rPr>
            <w:sz w:val="17"/>
            <w:szCs w:val="17"/>
          </w:rPr>
          <w:delText>, where possible</w:delText>
        </w:r>
      </w:del>
      <w:ins w:id="34" w:author="Author">
        <w:r w:rsidR="005A030D">
          <w:rPr>
            <w:sz w:val="17"/>
            <w:szCs w:val="17"/>
          </w:rPr>
          <w:t>S</w:t>
        </w:r>
        <w:r w:rsidR="001357C1">
          <w:rPr>
            <w:sz w:val="17"/>
            <w:szCs w:val="17"/>
          </w:rPr>
          <w:t>chool counselors and other ESA s</w:t>
        </w:r>
        <w:r w:rsidR="005A030D">
          <w:rPr>
            <w:sz w:val="17"/>
            <w:szCs w:val="17"/>
          </w:rPr>
          <w:t xml:space="preserve">taff implementing the </w:t>
        </w:r>
        <w:r w:rsidR="00237F92">
          <w:rPr>
            <w:sz w:val="17"/>
            <w:szCs w:val="17"/>
          </w:rPr>
          <w:t xml:space="preserve">comprehensive school counseling program will spend no less than 80% of their contracted time </w:t>
        </w:r>
        <w:r w:rsidR="008304F3">
          <w:rPr>
            <w:sz w:val="17"/>
            <w:szCs w:val="17"/>
          </w:rPr>
          <w:t>on direct and indirect supports to students</w:t>
        </w:r>
        <w:r w:rsidR="00C662AA">
          <w:rPr>
            <w:sz w:val="17"/>
            <w:szCs w:val="17"/>
          </w:rPr>
          <w:t xml:space="preserve"> and n</w:t>
        </w:r>
        <w:r w:rsidR="008304F3">
          <w:rPr>
            <w:sz w:val="17"/>
            <w:szCs w:val="17"/>
          </w:rPr>
          <w:t xml:space="preserve">o more than 20% of </w:t>
        </w:r>
        <w:r w:rsidR="00C662AA">
          <w:rPr>
            <w:sz w:val="17"/>
            <w:szCs w:val="17"/>
          </w:rPr>
          <w:t>their contracted time</w:t>
        </w:r>
        <w:r w:rsidR="008304F3">
          <w:rPr>
            <w:sz w:val="17"/>
            <w:szCs w:val="17"/>
          </w:rPr>
          <w:t xml:space="preserve"> on </w:t>
        </w:r>
        <w:r w:rsidR="00140501">
          <w:rPr>
            <w:sz w:val="17"/>
            <w:szCs w:val="17"/>
          </w:rPr>
          <w:t>program planning and school support activities.</w:t>
        </w:r>
      </w:ins>
    </w:p>
    <w:p w14:paraId="3304D735" w14:textId="0D0ADB6F" w:rsidR="00B368AF" w:rsidRDefault="00FF410A">
      <w:pPr>
        <w:pStyle w:val="NormalWeb"/>
      </w:pPr>
      <w:del w:id="35" w:author="Author">
        <w:r w:rsidDel="00A317A0">
          <w:rPr>
            <w:sz w:val="17"/>
            <w:szCs w:val="17"/>
          </w:rPr>
          <w:delText>In the __________ School District, the purpose and role of the school counselor is to plan, organize, and deliver a comprehensive school guidance and counseling program that personalizes education and supports, promotes, and enhances the academic, personal, social, and career development of all students, based on the national standards for school counseling programs of the American School Counselor Associatio</w:delText>
        </w:r>
      </w:del>
    </w:p>
    <w:p w14:paraId="5BC0E844" w14:textId="6A74C8FB" w:rsidR="00B368AF" w:rsidRDefault="00FF410A">
      <w:pPr>
        <w:pStyle w:val="NormalWeb"/>
      </w:pPr>
      <w:r w:rsidRPr="00BE316F">
        <w:rPr>
          <w:sz w:val="17"/>
          <w:szCs w:val="17"/>
        </w:rPr>
        <w:t>It</w:t>
      </w:r>
      <w:r>
        <w:rPr>
          <w:sz w:val="17"/>
          <w:szCs w:val="17"/>
        </w:rPr>
        <w:t xml:space="preserve"> is the goal of the </w:t>
      </w:r>
      <w:del w:id="36" w:author="Author">
        <w:r w:rsidDel="00686D8C">
          <w:rPr>
            <w:sz w:val="17"/>
            <w:szCs w:val="17"/>
          </w:rPr>
          <w:delText xml:space="preserve">__________ </w:delText>
        </w:r>
      </w:del>
      <w:ins w:id="37" w:author="Author">
        <w:r w:rsidR="00686D8C">
          <w:rPr>
            <w:sz w:val="17"/>
            <w:szCs w:val="17"/>
          </w:rPr>
          <w:t>Goldendale</w:t>
        </w:r>
        <w:r w:rsidR="00686D8C">
          <w:rPr>
            <w:sz w:val="17"/>
            <w:szCs w:val="17"/>
          </w:rPr>
          <w:t xml:space="preserve"> </w:t>
        </w:r>
      </w:ins>
      <w:r>
        <w:rPr>
          <w:sz w:val="17"/>
          <w:szCs w:val="17"/>
        </w:rPr>
        <w:t xml:space="preserve">Board of Directors that the district’s comprehensive school </w:t>
      </w:r>
      <w:del w:id="38" w:author="Author">
        <w:r w:rsidDel="0002046C">
          <w:rPr>
            <w:sz w:val="17"/>
            <w:szCs w:val="17"/>
          </w:rPr>
          <w:delText xml:space="preserve">guidance and </w:delText>
        </w:r>
      </w:del>
      <w:r>
        <w:rPr>
          <w:sz w:val="17"/>
          <w:szCs w:val="17"/>
        </w:rPr>
        <w:t>counseling program will assist every student in acquiring the knowledge, skills</w:t>
      </w:r>
      <w:ins w:id="39" w:author="Author">
        <w:r w:rsidR="00903283">
          <w:rPr>
            <w:sz w:val="17"/>
            <w:szCs w:val="17"/>
          </w:rPr>
          <w:t>,</w:t>
        </w:r>
      </w:ins>
      <w:r>
        <w:rPr>
          <w:sz w:val="17"/>
          <w:szCs w:val="17"/>
        </w:rPr>
        <w:t xml:space="preserve"> and attitudes needed to become an effective student, responsible citizen, productive worker</w:t>
      </w:r>
      <w:ins w:id="40" w:author="Author">
        <w:r w:rsidR="00A55187">
          <w:rPr>
            <w:sz w:val="17"/>
            <w:szCs w:val="17"/>
          </w:rPr>
          <w:t>,</w:t>
        </w:r>
      </w:ins>
      <w:r>
        <w:rPr>
          <w:sz w:val="17"/>
          <w:szCs w:val="17"/>
        </w:rPr>
        <w:t xml:space="preserve"> and a lifelong learner. To that end, the district will develop and use materials, orientation programs</w:t>
      </w:r>
      <w:ins w:id="41" w:author="Author">
        <w:r w:rsidR="009F7383">
          <w:rPr>
            <w:sz w:val="17"/>
            <w:szCs w:val="17"/>
          </w:rPr>
          <w:t>,</w:t>
        </w:r>
      </w:ins>
      <w:r>
        <w:rPr>
          <w:sz w:val="17"/>
          <w:szCs w:val="17"/>
        </w:rPr>
        <w:t xml:space="preserve"> </w:t>
      </w:r>
      <w:ins w:id="42" w:author="Author">
        <w:r w:rsidR="00903283">
          <w:rPr>
            <w:sz w:val="17"/>
            <w:szCs w:val="17"/>
          </w:rPr>
          <w:t xml:space="preserve">professional learning, </w:t>
        </w:r>
      </w:ins>
      <w:r>
        <w:rPr>
          <w:sz w:val="17"/>
          <w:szCs w:val="17"/>
        </w:rPr>
        <w:t xml:space="preserve">and </w:t>
      </w:r>
      <w:ins w:id="43" w:author="Author">
        <w:r w:rsidR="00A55187">
          <w:rPr>
            <w:sz w:val="17"/>
            <w:szCs w:val="17"/>
          </w:rPr>
          <w:t xml:space="preserve">evidence-based </w:t>
        </w:r>
      </w:ins>
      <w:r>
        <w:rPr>
          <w:sz w:val="17"/>
          <w:szCs w:val="17"/>
        </w:rPr>
        <w:t xml:space="preserve">counseling techniques that encourage participation in all </w:t>
      </w:r>
      <w:ins w:id="44" w:author="Author">
        <w:r w:rsidR="00BE316F">
          <w:rPr>
            <w:sz w:val="17"/>
            <w:szCs w:val="17"/>
          </w:rPr>
          <w:t xml:space="preserve">available guidance and support opportunities, </w:t>
        </w:r>
      </w:ins>
      <w:r>
        <w:rPr>
          <w:sz w:val="17"/>
          <w:szCs w:val="17"/>
        </w:rPr>
        <w:t>school programs</w:t>
      </w:r>
      <w:ins w:id="45" w:author="Author">
        <w:r w:rsidR="00BE316F">
          <w:rPr>
            <w:sz w:val="17"/>
            <w:szCs w:val="17"/>
          </w:rPr>
          <w:t>,</w:t>
        </w:r>
      </w:ins>
      <w:r>
        <w:rPr>
          <w:sz w:val="17"/>
          <w:szCs w:val="17"/>
        </w:rPr>
        <w:t xml:space="preserve"> and courses of study, including career and vocational technical programs and employment opportunities</w:t>
      </w:r>
      <w:ins w:id="46" w:author="Author">
        <w:r w:rsidR="009F7383">
          <w:rPr>
            <w:sz w:val="17"/>
            <w:szCs w:val="17"/>
          </w:rPr>
          <w:t>.</w:t>
        </w:r>
      </w:ins>
      <w:del w:id="47" w:author="Author">
        <w:r w:rsidDel="009F7383">
          <w:rPr>
            <w:sz w:val="17"/>
            <w:szCs w:val="17"/>
          </w:rPr>
          <w:delText xml:space="preserve">, based on factors other than sex, race, creed, religion, color, national origin, honorably discharged veteran or military status, sexual orientation, gender expression or identity, the presence of any sensory, mental or physical disability or the use of a trained dog guide or service animal. </w:delText>
        </w:r>
      </w:del>
    </w:p>
    <w:p w14:paraId="129B54A5" w14:textId="77777777" w:rsidR="00B368AF" w:rsidRDefault="00FF410A">
      <w:pPr>
        <w:pStyle w:val="NormalWeb"/>
      </w:pPr>
      <w:r>
        <w:t> </w:t>
      </w:r>
    </w:p>
    <w:p w14:paraId="7A218FF2" w14:textId="3B57D6DD" w:rsidR="00B368AF" w:rsidRDefault="00FF410A">
      <w:pPr>
        <w:pStyle w:val="NormalWeb"/>
      </w:pPr>
      <w:r w:rsidRPr="00246B31">
        <w:rPr>
          <w:sz w:val="17"/>
          <w:szCs w:val="17"/>
        </w:rPr>
        <w:t>T</w:t>
      </w:r>
      <w:r>
        <w:rPr>
          <w:sz w:val="17"/>
          <w:szCs w:val="17"/>
        </w:rPr>
        <w:t xml:space="preserve">he district will not deny any student the ability to participate in or benefit from its </w:t>
      </w:r>
      <w:del w:id="48" w:author="Author">
        <w:r w:rsidDel="00BE316F">
          <w:rPr>
            <w:sz w:val="17"/>
            <w:szCs w:val="17"/>
          </w:rPr>
          <w:delText>any of its course offerings</w:delText>
        </w:r>
      </w:del>
      <w:ins w:id="49" w:author="Author">
        <w:r w:rsidR="00BE316F">
          <w:rPr>
            <w:sz w:val="17"/>
            <w:szCs w:val="17"/>
          </w:rPr>
          <w:t>student support system</w:t>
        </w:r>
      </w:ins>
      <w:r>
        <w:rPr>
          <w:sz w:val="17"/>
          <w:szCs w:val="17"/>
        </w:rPr>
        <w:t xml:space="preserve"> based on </w:t>
      </w:r>
      <w:ins w:id="50" w:author="Author">
        <w:r w:rsidR="009F7383">
          <w:rPr>
            <w:sz w:val="17"/>
            <w:szCs w:val="17"/>
          </w:rPr>
          <w:t xml:space="preserve">sex, race, creed, religion, color, national origin, honorably </w:t>
        </w:r>
        <w:r w:rsidR="009F7383">
          <w:rPr>
            <w:sz w:val="17"/>
            <w:szCs w:val="17"/>
          </w:rPr>
          <w:lastRenderedPageBreak/>
          <w:t>discharged veteran or military status, sexual orientation, gender expression or identity, the presence of any sensory, mental or physical disability, or the use of a trained dog guide or service animal</w:t>
        </w:r>
      </w:ins>
      <w:del w:id="51" w:author="Author">
        <w:r w:rsidDel="009F7383">
          <w:rPr>
            <w:sz w:val="17"/>
            <w:szCs w:val="17"/>
          </w:rPr>
          <w:delText>any of the categories listed in this policy</w:delText>
        </w:r>
      </w:del>
      <w:r>
        <w:rPr>
          <w:sz w:val="17"/>
          <w:szCs w:val="17"/>
        </w:rPr>
        <w:t>, whether they take place on or off school grounds or are offered as part of the district’s online or alternative learning programs</w:t>
      </w:r>
      <w:ins w:id="52" w:author="Author">
        <w:r w:rsidR="000F3B29">
          <w:rPr>
            <w:sz w:val="17"/>
            <w:szCs w:val="17"/>
          </w:rPr>
          <w:t>.</w:t>
        </w:r>
      </w:ins>
      <w:del w:id="53" w:author="Author">
        <w:r w:rsidDel="000F3B29">
          <w:rPr>
            <w:sz w:val="17"/>
            <w:szCs w:val="17"/>
          </w:rPr>
          <w:delText>;</w:delText>
        </w:r>
      </w:del>
    </w:p>
    <w:p w14:paraId="27D30D75" w14:textId="316DEF50" w:rsidR="00B368AF" w:rsidRDefault="00FF410A">
      <w:pPr>
        <w:pStyle w:val="NormalWeb"/>
      </w:pPr>
      <w:del w:id="54" w:author="Author">
        <w:r w:rsidDel="00BE316F">
          <w:rPr>
            <w:sz w:val="17"/>
            <w:szCs w:val="17"/>
          </w:rPr>
          <w:delText>Annually, the district will review student enrollment data within courses and programs disaggregated by sex, race, limited-English proficiency and disability, including students protected under Section 504 of the Rehabilitation Act of 1973 and the Individuals with Disabilities Education Act. In reviewing the data, the district will determine whether a substantially disproportionate number of students within these categories are enrolled in a particular course or program. If disproportionality is found, the district will take prompt action to ensure that it is not the result of discrimination in 1) the identification and selection of students; 2) course and program enrollment criteria; 3) tests and appraisal instruments; 4) academic, career and vocational guidance materials; 5) work-study programs and opportunities; 6) educational scheduling or placement by counselors; or 7) other factors related to course or program enrollmen</w:delText>
        </w:r>
      </w:del>
      <w:r>
        <w:t> </w:t>
      </w:r>
    </w:p>
    <w:p w14:paraId="66B80EE7" w14:textId="577702AD" w:rsidR="00B368AF" w:rsidRDefault="00FF410A">
      <w:pPr>
        <w:pStyle w:val="NormalWeb"/>
      </w:pPr>
      <w:r>
        <w:rPr>
          <w:sz w:val="17"/>
          <w:szCs w:val="17"/>
        </w:rPr>
        <w:t>The board will provide resources to support the foundation, content, and continuous improvement of a comprehensive K-12 school counseling program, consistent with best practices described in state and national models. A</w:t>
      </w:r>
      <w:ins w:id="55" w:author="Author">
        <w:r w:rsidR="009F7383">
          <w:rPr>
            <w:sz w:val="17"/>
            <w:szCs w:val="17"/>
          </w:rPr>
          <w:t>s feasible within existing resources, a</w:t>
        </w:r>
      </w:ins>
      <w:r>
        <w:rPr>
          <w:sz w:val="17"/>
          <w:szCs w:val="17"/>
        </w:rPr>
        <w:t xml:space="preserve">ll school counseling programs will include the following elements: </w:t>
      </w:r>
      <w:del w:id="56" w:author="Author">
        <w:r w:rsidDel="00174D35">
          <w:rPr>
            <w:sz w:val="17"/>
            <w:szCs w:val="17"/>
          </w:rPr>
          <w:delText xml:space="preserve">guidance </w:delText>
        </w:r>
      </w:del>
      <w:ins w:id="57" w:author="Author">
        <w:r w:rsidR="00174D35">
          <w:rPr>
            <w:sz w:val="17"/>
            <w:szCs w:val="17"/>
          </w:rPr>
          <w:t xml:space="preserve">classroom counseling </w:t>
        </w:r>
      </w:ins>
      <w:r>
        <w:rPr>
          <w:sz w:val="17"/>
          <w:szCs w:val="17"/>
        </w:rPr>
        <w:t xml:space="preserve">curriculum, individual student planning, responsive services, and systems support for the counseling program. </w:t>
      </w:r>
      <w:del w:id="58" w:author="Author">
        <w:r w:rsidDel="00564330">
          <w:rPr>
            <w:sz w:val="17"/>
            <w:szCs w:val="17"/>
          </w:rPr>
          <w:delText>The superintendent or a designee will develop</w:delText>
        </w:r>
        <w:r w:rsidR="00043D9E" w:rsidDel="00564330">
          <w:rPr>
            <w:sz w:val="17"/>
            <w:szCs w:val="17"/>
          </w:rPr>
          <w:delText xml:space="preserve"> </w:delText>
        </w:r>
        <w:r w:rsidDel="00564330">
          <w:rPr>
            <w:sz w:val="17"/>
            <w:szCs w:val="17"/>
          </w:rPr>
          <w:delText>procedures to implement this policy.</w:delText>
        </w:r>
      </w:del>
      <w:ins w:id="59" w:author="Author">
        <w:del w:id="60" w:author="Author">
          <w:r w:rsidR="00053100" w:rsidDel="00564330">
            <w:rPr>
              <w:sz w:val="17"/>
              <w:szCs w:val="17"/>
            </w:rPr>
            <w:delText xml:space="preserve"> </w:delText>
          </w:r>
        </w:del>
      </w:ins>
    </w:p>
    <w:p w14:paraId="3E20A61C" w14:textId="77777777" w:rsidR="00B368AF" w:rsidRDefault="00B368AF">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3984"/>
      </w:tblGrid>
      <w:tr w:rsidR="00B368AF" w14:paraId="1A57624A" w14:textId="77777777">
        <w:trPr>
          <w:tblCellSpacing w:w="15" w:type="dxa"/>
        </w:trPr>
        <w:tc>
          <w:tcPr>
            <w:tcW w:w="3000" w:type="dxa"/>
            <w:tcMar>
              <w:top w:w="15" w:type="dxa"/>
              <w:left w:w="15" w:type="dxa"/>
              <w:bottom w:w="15" w:type="dxa"/>
              <w:right w:w="15" w:type="dxa"/>
            </w:tcMar>
            <w:vAlign w:val="center"/>
            <w:hideMark/>
          </w:tcPr>
          <w:p w14:paraId="0591531F" w14:textId="77777777" w:rsidR="00B368AF" w:rsidRDefault="00FF410A">
            <w:r>
              <w:t xml:space="preserve">Cross References: </w:t>
            </w:r>
          </w:p>
        </w:tc>
        <w:tc>
          <w:tcPr>
            <w:tcW w:w="0" w:type="auto"/>
            <w:tcMar>
              <w:top w:w="15" w:type="dxa"/>
              <w:left w:w="15" w:type="dxa"/>
              <w:bottom w:w="15" w:type="dxa"/>
              <w:right w:w="15" w:type="dxa"/>
            </w:tcMar>
            <w:vAlign w:val="center"/>
            <w:hideMark/>
          </w:tcPr>
          <w:p w14:paraId="332E82A9" w14:textId="77777777" w:rsidR="00B368AF" w:rsidRDefault="00FF410A">
            <w:r>
              <w:t xml:space="preserve">2170 - Career and Technical Education </w:t>
            </w:r>
          </w:p>
        </w:tc>
      </w:tr>
      <w:tr w:rsidR="00B368AF" w14:paraId="2F507264" w14:textId="77777777">
        <w:trPr>
          <w:tblCellSpacing w:w="15" w:type="dxa"/>
        </w:trPr>
        <w:tc>
          <w:tcPr>
            <w:tcW w:w="3000" w:type="dxa"/>
            <w:tcMar>
              <w:top w:w="15" w:type="dxa"/>
              <w:left w:w="15" w:type="dxa"/>
              <w:bottom w:w="15" w:type="dxa"/>
              <w:right w:w="15" w:type="dxa"/>
            </w:tcMar>
            <w:vAlign w:val="center"/>
            <w:hideMark/>
          </w:tcPr>
          <w:p w14:paraId="25628302" w14:textId="77777777" w:rsidR="00B368AF" w:rsidRDefault="00B368AF"/>
        </w:tc>
        <w:tc>
          <w:tcPr>
            <w:tcW w:w="0" w:type="auto"/>
            <w:tcMar>
              <w:top w:w="15" w:type="dxa"/>
              <w:left w:w="15" w:type="dxa"/>
              <w:bottom w:w="15" w:type="dxa"/>
              <w:right w:w="15" w:type="dxa"/>
            </w:tcMar>
            <w:vAlign w:val="center"/>
            <w:hideMark/>
          </w:tcPr>
          <w:p w14:paraId="47A3FE1D" w14:textId="03592BA4" w:rsidR="00C35FE4" w:rsidRDefault="00C35FE4">
            <w:pPr>
              <w:rPr>
                <w:ins w:id="61" w:author="Author"/>
              </w:rPr>
            </w:pPr>
            <w:ins w:id="62" w:author="Author">
              <w:r>
                <w:t xml:space="preserve">3112 – Social Emotional Climate </w:t>
              </w:r>
            </w:ins>
          </w:p>
          <w:p w14:paraId="4F489A33" w14:textId="5555622B" w:rsidR="00B368AF" w:rsidRDefault="00FF410A">
            <w:r>
              <w:t xml:space="preserve">3123 - Withdrawal Prior To Graduation </w:t>
            </w:r>
          </w:p>
        </w:tc>
      </w:tr>
      <w:tr w:rsidR="00B368AF" w14:paraId="790F52E8" w14:textId="77777777">
        <w:trPr>
          <w:tblCellSpacing w:w="15" w:type="dxa"/>
        </w:trPr>
        <w:tc>
          <w:tcPr>
            <w:tcW w:w="3000" w:type="dxa"/>
            <w:tcMar>
              <w:top w:w="15" w:type="dxa"/>
              <w:left w:w="15" w:type="dxa"/>
              <w:bottom w:w="15" w:type="dxa"/>
              <w:right w:w="15" w:type="dxa"/>
            </w:tcMar>
            <w:vAlign w:val="center"/>
            <w:hideMark/>
          </w:tcPr>
          <w:p w14:paraId="3C413454" w14:textId="77777777" w:rsidR="00B368AF" w:rsidRDefault="00B368AF"/>
        </w:tc>
        <w:tc>
          <w:tcPr>
            <w:tcW w:w="0" w:type="auto"/>
            <w:tcMar>
              <w:top w:w="15" w:type="dxa"/>
              <w:left w:w="15" w:type="dxa"/>
              <w:bottom w:w="15" w:type="dxa"/>
              <w:right w:w="15" w:type="dxa"/>
            </w:tcMar>
            <w:vAlign w:val="center"/>
            <w:hideMark/>
          </w:tcPr>
          <w:p w14:paraId="2C8157BA" w14:textId="77777777" w:rsidR="00B368AF" w:rsidRDefault="00FF410A">
            <w:r>
              <w:t xml:space="preserve">3210 - Nondiscrimination </w:t>
            </w:r>
          </w:p>
        </w:tc>
      </w:tr>
      <w:tr w:rsidR="00B368AF" w14:paraId="6A066556" w14:textId="77777777">
        <w:trPr>
          <w:tblCellSpacing w:w="15" w:type="dxa"/>
        </w:trPr>
        <w:tc>
          <w:tcPr>
            <w:tcW w:w="3000" w:type="dxa"/>
            <w:tcMar>
              <w:top w:w="15" w:type="dxa"/>
              <w:left w:w="15" w:type="dxa"/>
              <w:bottom w:w="15" w:type="dxa"/>
              <w:right w:w="15" w:type="dxa"/>
            </w:tcMar>
            <w:vAlign w:val="center"/>
            <w:hideMark/>
          </w:tcPr>
          <w:p w14:paraId="5BEC9467" w14:textId="77777777" w:rsidR="00B368AF" w:rsidRDefault="00B368AF"/>
        </w:tc>
        <w:tc>
          <w:tcPr>
            <w:tcW w:w="0" w:type="auto"/>
            <w:tcMar>
              <w:top w:w="15" w:type="dxa"/>
              <w:left w:w="15" w:type="dxa"/>
              <w:bottom w:w="15" w:type="dxa"/>
              <w:right w:w="15" w:type="dxa"/>
            </w:tcMar>
            <w:vAlign w:val="center"/>
            <w:hideMark/>
          </w:tcPr>
          <w:p w14:paraId="1E0612A7" w14:textId="77777777" w:rsidR="00B368AF" w:rsidRDefault="00B368AF">
            <w:pPr>
              <w:rPr>
                <w:rFonts w:ascii="Times New Roman" w:eastAsia="Times New Roman" w:hAnsi="Times New Roman"/>
                <w:szCs w:val="20"/>
              </w:rPr>
            </w:pPr>
          </w:p>
        </w:tc>
      </w:tr>
    </w:tbl>
    <w:p w14:paraId="126A77D3" w14:textId="77777777" w:rsidR="00B368AF" w:rsidRDefault="00B368AF">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6315"/>
      </w:tblGrid>
      <w:tr w:rsidR="00B368AF" w14:paraId="3C51845F" w14:textId="77777777">
        <w:trPr>
          <w:tblCellSpacing w:w="15" w:type="dxa"/>
        </w:trPr>
        <w:tc>
          <w:tcPr>
            <w:tcW w:w="3000" w:type="dxa"/>
            <w:tcMar>
              <w:top w:w="15" w:type="dxa"/>
              <w:left w:w="15" w:type="dxa"/>
              <w:bottom w:w="15" w:type="dxa"/>
              <w:right w:w="15" w:type="dxa"/>
            </w:tcMar>
            <w:vAlign w:val="center"/>
            <w:hideMark/>
          </w:tcPr>
          <w:p w14:paraId="19839C7E" w14:textId="77777777" w:rsidR="00B368AF" w:rsidRDefault="00FF410A">
            <w:r>
              <w:t xml:space="preserve">Legal References: </w:t>
            </w:r>
          </w:p>
        </w:tc>
        <w:tc>
          <w:tcPr>
            <w:tcW w:w="0" w:type="auto"/>
            <w:tcMar>
              <w:top w:w="15" w:type="dxa"/>
              <w:left w:w="15" w:type="dxa"/>
              <w:bottom w:w="15" w:type="dxa"/>
              <w:right w:w="15" w:type="dxa"/>
            </w:tcMar>
            <w:vAlign w:val="center"/>
            <w:hideMark/>
          </w:tcPr>
          <w:p w14:paraId="69174225" w14:textId="77777777" w:rsidR="00B368AF" w:rsidRDefault="00FF410A">
            <w:r>
              <w:t xml:space="preserve">RCW 28A.320.280 School counselors, social workers, and psychologists—Priorities </w:t>
            </w:r>
          </w:p>
        </w:tc>
      </w:tr>
      <w:tr w:rsidR="00B368AF" w14:paraId="5F1B6C60" w14:textId="77777777">
        <w:trPr>
          <w:tblCellSpacing w:w="15" w:type="dxa"/>
        </w:trPr>
        <w:tc>
          <w:tcPr>
            <w:tcW w:w="3000" w:type="dxa"/>
            <w:tcMar>
              <w:top w:w="15" w:type="dxa"/>
              <w:left w:w="15" w:type="dxa"/>
              <w:bottom w:w="15" w:type="dxa"/>
              <w:right w:w="15" w:type="dxa"/>
            </w:tcMar>
            <w:vAlign w:val="center"/>
            <w:hideMark/>
          </w:tcPr>
          <w:p w14:paraId="1E4FFED0" w14:textId="77777777" w:rsidR="00B368AF" w:rsidRDefault="00B368AF"/>
        </w:tc>
        <w:tc>
          <w:tcPr>
            <w:tcW w:w="0" w:type="auto"/>
            <w:tcMar>
              <w:top w:w="15" w:type="dxa"/>
              <w:left w:w="15" w:type="dxa"/>
              <w:bottom w:w="15" w:type="dxa"/>
              <w:right w:w="15" w:type="dxa"/>
            </w:tcMar>
            <w:vAlign w:val="center"/>
            <w:hideMark/>
          </w:tcPr>
          <w:p w14:paraId="76872A5A" w14:textId="77777777" w:rsidR="00A06FE2" w:rsidRDefault="00FF410A">
            <w:r>
              <w:t>RCW 28A.320.290 School counselors, social workers, and psychologists—Professional collaboration</w:t>
            </w:r>
          </w:p>
          <w:p w14:paraId="7DEF4448" w14:textId="799C09B5" w:rsidR="00B368AF" w:rsidRDefault="00A06FE2">
            <w:ins w:id="63" w:author="Author">
              <w:r>
                <w:t>RCW 28A.320.600 - 620</w:t>
              </w:r>
            </w:ins>
            <w:r w:rsidR="00FF410A">
              <w:t xml:space="preserve"> </w:t>
            </w:r>
          </w:p>
        </w:tc>
      </w:tr>
      <w:tr w:rsidR="00B368AF" w14:paraId="78FDCC9F" w14:textId="77777777">
        <w:trPr>
          <w:tblCellSpacing w:w="15" w:type="dxa"/>
        </w:trPr>
        <w:tc>
          <w:tcPr>
            <w:tcW w:w="3000" w:type="dxa"/>
            <w:tcMar>
              <w:top w:w="15" w:type="dxa"/>
              <w:left w:w="15" w:type="dxa"/>
              <w:bottom w:w="15" w:type="dxa"/>
              <w:right w:w="15" w:type="dxa"/>
            </w:tcMar>
            <w:vAlign w:val="center"/>
            <w:hideMark/>
          </w:tcPr>
          <w:p w14:paraId="3A198035" w14:textId="77777777" w:rsidR="00B368AF" w:rsidRDefault="00B368AF"/>
        </w:tc>
        <w:tc>
          <w:tcPr>
            <w:tcW w:w="0" w:type="auto"/>
            <w:tcMar>
              <w:top w:w="15" w:type="dxa"/>
              <w:left w:w="15" w:type="dxa"/>
              <w:bottom w:w="15" w:type="dxa"/>
              <w:right w:w="15" w:type="dxa"/>
            </w:tcMar>
            <w:vAlign w:val="center"/>
            <w:hideMark/>
          </w:tcPr>
          <w:p w14:paraId="7F584937" w14:textId="77777777" w:rsidR="00B368AF" w:rsidRDefault="00FF410A">
            <w:r>
              <w:t xml:space="preserve">RCW 28A.410.043 School counselor certification </w:t>
            </w:r>
          </w:p>
        </w:tc>
      </w:tr>
      <w:tr w:rsidR="00B368AF" w14:paraId="153486D5" w14:textId="77777777">
        <w:trPr>
          <w:tblCellSpacing w:w="15" w:type="dxa"/>
        </w:trPr>
        <w:tc>
          <w:tcPr>
            <w:tcW w:w="3000" w:type="dxa"/>
            <w:tcMar>
              <w:top w:w="15" w:type="dxa"/>
              <w:left w:w="15" w:type="dxa"/>
              <w:bottom w:w="15" w:type="dxa"/>
              <w:right w:w="15" w:type="dxa"/>
            </w:tcMar>
            <w:vAlign w:val="center"/>
            <w:hideMark/>
          </w:tcPr>
          <w:p w14:paraId="3B9FE387" w14:textId="77777777" w:rsidR="00B368AF" w:rsidRDefault="00B368AF"/>
        </w:tc>
        <w:tc>
          <w:tcPr>
            <w:tcW w:w="0" w:type="auto"/>
            <w:tcMar>
              <w:top w:w="15" w:type="dxa"/>
              <w:left w:w="15" w:type="dxa"/>
              <w:bottom w:w="15" w:type="dxa"/>
              <w:right w:w="15" w:type="dxa"/>
            </w:tcMar>
            <w:vAlign w:val="center"/>
            <w:hideMark/>
          </w:tcPr>
          <w:p w14:paraId="7FE87DF1" w14:textId="77777777" w:rsidR="00B368AF" w:rsidRDefault="00FF410A">
            <w:r>
              <w:t xml:space="preserve">WAC 392-190-010 Agency filings affecting this section Counseling and guidance services—Course and program enrollment. </w:t>
            </w:r>
          </w:p>
        </w:tc>
      </w:tr>
      <w:tr w:rsidR="00B368AF" w14:paraId="69D9F592" w14:textId="77777777">
        <w:trPr>
          <w:tblCellSpacing w:w="15" w:type="dxa"/>
        </w:trPr>
        <w:tc>
          <w:tcPr>
            <w:tcW w:w="3000" w:type="dxa"/>
            <w:tcMar>
              <w:top w:w="15" w:type="dxa"/>
              <w:left w:w="15" w:type="dxa"/>
              <w:bottom w:w="15" w:type="dxa"/>
              <w:right w:w="15" w:type="dxa"/>
            </w:tcMar>
            <w:vAlign w:val="center"/>
            <w:hideMark/>
          </w:tcPr>
          <w:p w14:paraId="1B254BA9" w14:textId="77777777" w:rsidR="00B368AF" w:rsidRDefault="00B368AF"/>
        </w:tc>
        <w:tc>
          <w:tcPr>
            <w:tcW w:w="0" w:type="auto"/>
            <w:tcMar>
              <w:top w:w="15" w:type="dxa"/>
              <w:left w:w="15" w:type="dxa"/>
              <w:bottom w:w="15" w:type="dxa"/>
              <w:right w:w="15" w:type="dxa"/>
            </w:tcMar>
            <w:vAlign w:val="center"/>
            <w:hideMark/>
          </w:tcPr>
          <w:p w14:paraId="00D4414E" w14:textId="77777777" w:rsidR="00B368AF" w:rsidRDefault="00B368AF">
            <w:pPr>
              <w:rPr>
                <w:rFonts w:ascii="Times New Roman" w:eastAsia="Times New Roman" w:hAnsi="Times New Roman"/>
                <w:szCs w:val="20"/>
              </w:rPr>
            </w:pPr>
          </w:p>
        </w:tc>
      </w:tr>
    </w:tbl>
    <w:p w14:paraId="69AED0A2" w14:textId="77777777" w:rsidR="00B368AF" w:rsidRDefault="00B368AF">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2459"/>
      </w:tblGrid>
      <w:tr w:rsidR="00B368AF" w14:paraId="4979C082" w14:textId="77777777">
        <w:trPr>
          <w:tblCellSpacing w:w="15" w:type="dxa"/>
        </w:trPr>
        <w:tc>
          <w:tcPr>
            <w:tcW w:w="3000" w:type="dxa"/>
            <w:tcMar>
              <w:top w:w="15" w:type="dxa"/>
              <w:left w:w="15" w:type="dxa"/>
              <w:bottom w:w="15" w:type="dxa"/>
              <w:right w:w="15" w:type="dxa"/>
            </w:tcMar>
            <w:vAlign w:val="center"/>
            <w:hideMark/>
          </w:tcPr>
          <w:p w14:paraId="7286C00C" w14:textId="77777777" w:rsidR="00B368AF" w:rsidRDefault="00FF410A">
            <w:r>
              <w:t xml:space="preserve">Management Resources: </w:t>
            </w:r>
          </w:p>
        </w:tc>
        <w:tc>
          <w:tcPr>
            <w:tcW w:w="0" w:type="auto"/>
            <w:tcMar>
              <w:top w:w="15" w:type="dxa"/>
              <w:left w:w="15" w:type="dxa"/>
              <w:bottom w:w="15" w:type="dxa"/>
              <w:right w:w="15" w:type="dxa"/>
            </w:tcMar>
            <w:vAlign w:val="center"/>
            <w:hideMark/>
          </w:tcPr>
          <w:p w14:paraId="2EFA738D" w14:textId="69015FE1" w:rsidR="009F7383" w:rsidRDefault="009F7383">
            <w:pPr>
              <w:rPr>
                <w:ins w:id="64" w:author="Author"/>
              </w:rPr>
            </w:pPr>
            <w:ins w:id="65" w:author="Author">
              <w:r>
                <w:t>202</w:t>
              </w:r>
              <w:r w:rsidR="0095178C">
                <w:t>2</w:t>
              </w:r>
              <w:r>
                <w:t xml:space="preserve"> – </w:t>
              </w:r>
              <w:r w:rsidR="002A50BA">
                <w:t>March</w:t>
              </w:r>
              <w:r>
                <w:t xml:space="preserve"> Issue</w:t>
              </w:r>
            </w:ins>
          </w:p>
          <w:p w14:paraId="36828D76" w14:textId="7AF548E5" w:rsidR="00B368AF" w:rsidRDefault="00FF410A">
            <w:r>
              <w:t xml:space="preserve">2019 - July Policy Issue </w:t>
            </w:r>
          </w:p>
        </w:tc>
      </w:tr>
      <w:tr w:rsidR="00B368AF" w14:paraId="544D68E4" w14:textId="77777777">
        <w:trPr>
          <w:tblCellSpacing w:w="15" w:type="dxa"/>
        </w:trPr>
        <w:tc>
          <w:tcPr>
            <w:tcW w:w="3000" w:type="dxa"/>
            <w:tcMar>
              <w:top w:w="15" w:type="dxa"/>
              <w:left w:w="15" w:type="dxa"/>
              <w:bottom w:w="15" w:type="dxa"/>
              <w:right w:w="15" w:type="dxa"/>
            </w:tcMar>
            <w:vAlign w:val="center"/>
            <w:hideMark/>
          </w:tcPr>
          <w:p w14:paraId="5EDB107E" w14:textId="77777777" w:rsidR="00B368AF" w:rsidRDefault="00B368AF"/>
        </w:tc>
        <w:tc>
          <w:tcPr>
            <w:tcW w:w="0" w:type="auto"/>
            <w:tcMar>
              <w:top w:w="15" w:type="dxa"/>
              <w:left w:w="15" w:type="dxa"/>
              <w:bottom w:w="15" w:type="dxa"/>
              <w:right w:w="15" w:type="dxa"/>
            </w:tcMar>
            <w:vAlign w:val="center"/>
            <w:hideMark/>
          </w:tcPr>
          <w:p w14:paraId="1514A6BD" w14:textId="77777777" w:rsidR="00B368AF" w:rsidRDefault="00FF410A">
            <w:r>
              <w:t xml:space="preserve">2014 - December Issue </w:t>
            </w:r>
          </w:p>
        </w:tc>
      </w:tr>
      <w:tr w:rsidR="00B368AF" w14:paraId="73D70072" w14:textId="77777777">
        <w:trPr>
          <w:tblCellSpacing w:w="15" w:type="dxa"/>
        </w:trPr>
        <w:tc>
          <w:tcPr>
            <w:tcW w:w="3000" w:type="dxa"/>
            <w:tcMar>
              <w:top w:w="15" w:type="dxa"/>
              <w:left w:w="15" w:type="dxa"/>
              <w:bottom w:w="15" w:type="dxa"/>
              <w:right w:w="15" w:type="dxa"/>
            </w:tcMar>
            <w:vAlign w:val="center"/>
            <w:hideMark/>
          </w:tcPr>
          <w:p w14:paraId="38BDD090" w14:textId="77777777" w:rsidR="00B368AF" w:rsidRDefault="00B368AF"/>
        </w:tc>
        <w:tc>
          <w:tcPr>
            <w:tcW w:w="0" w:type="auto"/>
            <w:tcMar>
              <w:top w:w="15" w:type="dxa"/>
              <w:left w:w="15" w:type="dxa"/>
              <w:bottom w:w="15" w:type="dxa"/>
              <w:right w:w="15" w:type="dxa"/>
            </w:tcMar>
            <w:vAlign w:val="center"/>
            <w:hideMark/>
          </w:tcPr>
          <w:p w14:paraId="64F70711" w14:textId="77777777" w:rsidR="00B368AF" w:rsidRDefault="00FF410A">
            <w:r>
              <w:t xml:space="preserve">2008 - December Issue </w:t>
            </w:r>
          </w:p>
        </w:tc>
      </w:tr>
      <w:tr w:rsidR="00B368AF" w14:paraId="035F9A74" w14:textId="77777777">
        <w:trPr>
          <w:tblCellSpacing w:w="15" w:type="dxa"/>
        </w:trPr>
        <w:tc>
          <w:tcPr>
            <w:tcW w:w="3000" w:type="dxa"/>
            <w:tcMar>
              <w:top w:w="15" w:type="dxa"/>
              <w:left w:w="15" w:type="dxa"/>
              <w:bottom w:w="15" w:type="dxa"/>
              <w:right w:w="15" w:type="dxa"/>
            </w:tcMar>
            <w:vAlign w:val="center"/>
            <w:hideMark/>
          </w:tcPr>
          <w:p w14:paraId="1A391D7D" w14:textId="77777777" w:rsidR="00B368AF" w:rsidRDefault="00B368AF"/>
        </w:tc>
        <w:tc>
          <w:tcPr>
            <w:tcW w:w="0" w:type="auto"/>
            <w:tcMar>
              <w:top w:w="15" w:type="dxa"/>
              <w:left w:w="15" w:type="dxa"/>
              <w:bottom w:w="15" w:type="dxa"/>
              <w:right w:w="15" w:type="dxa"/>
            </w:tcMar>
            <w:vAlign w:val="center"/>
            <w:hideMark/>
          </w:tcPr>
          <w:p w14:paraId="1C2CF27E" w14:textId="77777777" w:rsidR="00B368AF" w:rsidRDefault="00B368AF">
            <w:pPr>
              <w:rPr>
                <w:rFonts w:ascii="Times New Roman" w:eastAsia="Times New Roman" w:hAnsi="Times New Roman"/>
                <w:szCs w:val="20"/>
              </w:rPr>
            </w:pPr>
          </w:p>
        </w:tc>
      </w:tr>
    </w:tbl>
    <w:p w14:paraId="05B4FCFB" w14:textId="77777777" w:rsidR="00B368AF" w:rsidRDefault="00B368AF">
      <w:pPr>
        <w:spacing w:after="240"/>
        <w:rPr>
          <w:rFonts w:ascii="Times New Roman" w:eastAsia="Times New Roman" w:hAnsi="Times New Roman"/>
          <w:sz w:val="24"/>
          <w:szCs w:val="24"/>
        </w:rPr>
      </w:pPr>
    </w:p>
    <w:p w14:paraId="0B59DC70" w14:textId="0525D9CA" w:rsidR="00B368AF" w:rsidRDefault="00FF410A">
      <w:pPr>
        <w:pStyle w:val="NormalWeb"/>
      </w:pPr>
      <w:r>
        <w:t xml:space="preserve">Adoption Date: </w:t>
      </w:r>
      <w:r>
        <w:br/>
        <w:t xml:space="preserve">Classification: </w:t>
      </w:r>
      <w:del w:id="66" w:author="Author">
        <w:r w:rsidDel="0001735E">
          <w:rPr>
            <w:b/>
            <w:bCs/>
          </w:rPr>
          <w:delText>Discretionary</w:delText>
        </w:r>
      </w:del>
      <w:ins w:id="67" w:author="Author">
        <w:r w:rsidR="0001735E">
          <w:rPr>
            <w:b/>
            <w:bCs/>
          </w:rPr>
          <w:t>Encouraged</w:t>
        </w:r>
      </w:ins>
      <w:r>
        <w:br/>
        <w:t xml:space="preserve">Revised Dates: </w:t>
      </w:r>
      <w:del w:id="68" w:author="Author">
        <w:r w:rsidDel="00686D8C">
          <w:rPr>
            <w:b/>
            <w:bCs/>
          </w:rPr>
          <w:delText>12.00; 12.08; 12.11; 12.14; 07.19</w:delText>
        </w:r>
      </w:del>
      <w:ins w:id="69" w:author="Author">
        <w:del w:id="70" w:author="Author">
          <w:r w:rsidR="009F7383" w:rsidDel="00686D8C">
            <w:rPr>
              <w:b/>
              <w:bCs/>
            </w:rPr>
            <w:delText xml:space="preserve">; </w:delText>
          </w:r>
          <w:r w:rsidR="003B7C7B" w:rsidDel="00686D8C">
            <w:rPr>
              <w:b/>
              <w:bCs/>
            </w:rPr>
            <w:delText>0</w:delText>
          </w:r>
          <w:r w:rsidR="002A50BA" w:rsidDel="00686D8C">
            <w:rPr>
              <w:b/>
              <w:bCs/>
            </w:rPr>
            <w:delText>3</w:delText>
          </w:r>
          <w:r w:rsidR="009F7383" w:rsidDel="00686D8C">
            <w:rPr>
              <w:b/>
              <w:bCs/>
            </w:rPr>
            <w:delText>.2</w:delText>
          </w:r>
          <w:r w:rsidR="00296914" w:rsidDel="00686D8C">
            <w:rPr>
              <w:b/>
              <w:bCs/>
            </w:rPr>
            <w:delText>2</w:delText>
          </w:r>
        </w:del>
        <w:r w:rsidR="00686D8C">
          <w:rPr>
            <w:b/>
            <w:bCs/>
          </w:rPr>
          <w:t xml:space="preserve">10.90; 03.93; 08.01; 05.21; </w:t>
        </w:r>
      </w:ins>
      <w:bookmarkStart w:id="71" w:name="_GoBack"/>
      <w:bookmarkEnd w:id="71"/>
    </w:p>
    <w:p w14:paraId="116A7175" w14:textId="77777777" w:rsidR="00B368AF" w:rsidRDefault="00B368AF">
      <w:pPr>
        <w:rPr>
          <w:rFonts w:ascii="Times New Roman" w:eastAsia="Times New Roman" w:hAnsi="Times New Roman"/>
          <w:sz w:val="24"/>
          <w:szCs w:val="24"/>
        </w:rPr>
      </w:pPr>
    </w:p>
    <w:p w14:paraId="3B8F54E5" w14:textId="77777777" w:rsidR="00B368AF" w:rsidRDefault="00686D8C">
      <w:pPr>
        <w:jc w:val="center"/>
        <w:rPr>
          <w:rFonts w:ascii="Times New Roman" w:eastAsia="Times New Roman" w:hAnsi="Times New Roman"/>
          <w:sz w:val="24"/>
          <w:szCs w:val="24"/>
        </w:rPr>
      </w:pPr>
      <w:r>
        <w:rPr>
          <w:rFonts w:ascii="Times New Roman" w:eastAsia="Times New Roman" w:hAnsi="Times New Roman"/>
          <w:sz w:val="24"/>
          <w:szCs w:val="24"/>
        </w:rPr>
        <w:pict w14:anchorId="684490BD">
          <v:rect id="_x0000_i1026" style="width:468pt;height:.75pt" o:hralign="center" o:hrstd="t" o:hr="t" fillcolor="#a0a0a0" stroked="f"/>
        </w:pict>
      </w:r>
    </w:p>
    <w:p w14:paraId="04B8A24C" w14:textId="77777777" w:rsidR="00B368AF" w:rsidRDefault="00FF410A">
      <w:pPr>
        <w:pStyle w:val="NormalWeb"/>
        <w:rPr>
          <w:color w:val="999999"/>
        </w:rPr>
      </w:pPr>
      <w:r>
        <w:rPr>
          <w:color w:val="999999"/>
        </w:rPr>
        <w:t>© 2020-2025 Washington State School Directors' Association. All rights reserved.</w:t>
      </w:r>
    </w:p>
    <w:sectPr w:rsidR="00B368A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CD0CE" w14:textId="77777777" w:rsidR="00CA2C41" w:rsidRDefault="00CA2C41" w:rsidP="00D90325">
      <w:r>
        <w:separator/>
      </w:r>
    </w:p>
  </w:endnote>
  <w:endnote w:type="continuationSeparator" w:id="0">
    <w:p w14:paraId="29D51D5B" w14:textId="77777777" w:rsidR="00CA2C41" w:rsidRDefault="00CA2C41" w:rsidP="00D9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80293" w14:textId="77777777" w:rsidR="00D90325" w:rsidRDefault="00D90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7B3AE" w14:textId="77777777" w:rsidR="00D90325" w:rsidRDefault="00D903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467AF" w14:textId="77777777" w:rsidR="00D90325" w:rsidRDefault="00D90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0C0FB" w14:textId="77777777" w:rsidR="00CA2C41" w:rsidRDefault="00CA2C41" w:rsidP="00D90325">
      <w:r>
        <w:separator/>
      </w:r>
    </w:p>
  </w:footnote>
  <w:footnote w:type="continuationSeparator" w:id="0">
    <w:p w14:paraId="3067DE41" w14:textId="77777777" w:rsidR="00CA2C41" w:rsidRDefault="00CA2C41" w:rsidP="00D90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488A4" w14:textId="77777777" w:rsidR="00D90325" w:rsidRDefault="00D90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056A2" w14:textId="77777777" w:rsidR="00D90325" w:rsidRDefault="00D90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7A458" w14:textId="77777777" w:rsidR="00D90325" w:rsidRDefault="00D903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10A"/>
    <w:rsid w:val="0001735E"/>
    <w:rsid w:val="0002046C"/>
    <w:rsid w:val="00036780"/>
    <w:rsid w:val="00042CFC"/>
    <w:rsid w:val="00043D9E"/>
    <w:rsid w:val="00053100"/>
    <w:rsid w:val="000F393A"/>
    <w:rsid w:val="000F3B29"/>
    <w:rsid w:val="000F4C4F"/>
    <w:rsid w:val="001357C1"/>
    <w:rsid w:val="00140501"/>
    <w:rsid w:val="00140E62"/>
    <w:rsid w:val="00174D35"/>
    <w:rsid w:val="00181ACF"/>
    <w:rsid w:val="00237F92"/>
    <w:rsid w:val="00246B31"/>
    <w:rsid w:val="002725D8"/>
    <w:rsid w:val="00290D80"/>
    <w:rsid w:val="00296914"/>
    <w:rsid w:val="002A50BA"/>
    <w:rsid w:val="002B2BAF"/>
    <w:rsid w:val="002C07EC"/>
    <w:rsid w:val="002E23A1"/>
    <w:rsid w:val="002E5B23"/>
    <w:rsid w:val="00300FF5"/>
    <w:rsid w:val="00312D08"/>
    <w:rsid w:val="00324146"/>
    <w:rsid w:val="00360276"/>
    <w:rsid w:val="00386B67"/>
    <w:rsid w:val="003B04E3"/>
    <w:rsid w:val="003B7C7B"/>
    <w:rsid w:val="0040501E"/>
    <w:rsid w:val="00411F3B"/>
    <w:rsid w:val="004B1751"/>
    <w:rsid w:val="004C104E"/>
    <w:rsid w:val="004E193E"/>
    <w:rsid w:val="004E2D95"/>
    <w:rsid w:val="004E44DE"/>
    <w:rsid w:val="0052067A"/>
    <w:rsid w:val="00564330"/>
    <w:rsid w:val="005808C6"/>
    <w:rsid w:val="00592B4A"/>
    <w:rsid w:val="005A030D"/>
    <w:rsid w:val="005D00BC"/>
    <w:rsid w:val="00602067"/>
    <w:rsid w:val="006031F2"/>
    <w:rsid w:val="006729B5"/>
    <w:rsid w:val="00686D8C"/>
    <w:rsid w:val="00733589"/>
    <w:rsid w:val="00765037"/>
    <w:rsid w:val="00786061"/>
    <w:rsid w:val="00797F18"/>
    <w:rsid w:val="00801F39"/>
    <w:rsid w:val="00811AE8"/>
    <w:rsid w:val="00821F4F"/>
    <w:rsid w:val="008304F3"/>
    <w:rsid w:val="00830EEC"/>
    <w:rsid w:val="00854673"/>
    <w:rsid w:val="00897D7F"/>
    <w:rsid w:val="00903283"/>
    <w:rsid w:val="00930919"/>
    <w:rsid w:val="0095178C"/>
    <w:rsid w:val="00993D51"/>
    <w:rsid w:val="009B3E33"/>
    <w:rsid w:val="009B6CA7"/>
    <w:rsid w:val="009E192F"/>
    <w:rsid w:val="009F7383"/>
    <w:rsid w:val="00A06FE2"/>
    <w:rsid w:val="00A21E4F"/>
    <w:rsid w:val="00A23F4F"/>
    <w:rsid w:val="00A27729"/>
    <w:rsid w:val="00A317A0"/>
    <w:rsid w:val="00A40DC8"/>
    <w:rsid w:val="00A55187"/>
    <w:rsid w:val="00AC40B3"/>
    <w:rsid w:val="00AF0A77"/>
    <w:rsid w:val="00B12439"/>
    <w:rsid w:val="00B368AF"/>
    <w:rsid w:val="00B66BAB"/>
    <w:rsid w:val="00B820DB"/>
    <w:rsid w:val="00BD5679"/>
    <w:rsid w:val="00BE316F"/>
    <w:rsid w:val="00C04B6F"/>
    <w:rsid w:val="00C065CC"/>
    <w:rsid w:val="00C2209F"/>
    <w:rsid w:val="00C35FE4"/>
    <w:rsid w:val="00C512FB"/>
    <w:rsid w:val="00C662AA"/>
    <w:rsid w:val="00C74ACF"/>
    <w:rsid w:val="00CA0E37"/>
    <w:rsid w:val="00CA2C41"/>
    <w:rsid w:val="00CB62D7"/>
    <w:rsid w:val="00CE3BAF"/>
    <w:rsid w:val="00CF5B9F"/>
    <w:rsid w:val="00D231EC"/>
    <w:rsid w:val="00D2638B"/>
    <w:rsid w:val="00D303D2"/>
    <w:rsid w:val="00D30937"/>
    <w:rsid w:val="00D3345C"/>
    <w:rsid w:val="00D3503F"/>
    <w:rsid w:val="00D36277"/>
    <w:rsid w:val="00D4289E"/>
    <w:rsid w:val="00D90325"/>
    <w:rsid w:val="00DA10FC"/>
    <w:rsid w:val="00DC5DF2"/>
    <w:rsid w:val="00DE7DC5"/>
    <w:rsid w:val="00E51454"/>
    <w:rsid w:val="00E7448D"/>
    <w:rsid w:val="00E80C73"/>
    <w:rsid w:val="00ED4CA0"/>
    <w:rsid w:val="00ED54A6"/>
    <w:rsid w:val="00F34225"/>
    <w:rsid w:val="00F67118"/>
    <w:rsid w:val="00F8234A"/>
    <w:rsid w:val="00FE7EF3"/>
    <w:rsid w:val="00FF410A"/>
    <w:rsid w:val="24980722"/>
    <w:rsid w:val="4E40CDC8"/>
    <w:rsid w:val="57CE87B1"/>
    <w:rsid w:val="78F67F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7B867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uiPriority w:val="99"/>
    <w:semiHidden/>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CommentReference">
    <w:name w:val="annotation reference"/>
    <w:basedOn w:val="DefaultParagraphFont"/>
    <w:uiPriority w:val="99"/>
    <w:semiHidden/>
    <w:unhideWhenUsed/>
    <w:rsid w:val="004C104E"/>
    <w:rPr>
      <w:sz w:val="16"/>
      <w:szCs w:val="16"/>
    </w:rPr>
  </w:style>
  <w:style w:type="paragraph" w:styleId="CommentText">
    <w:name w:val="annotation text"/>
    <w:basedOn w:val="Normal"/>
    <w:link w:val="CommentTextChar"/>
    <w:uiPriority w:val="99"/>
    <w:semiHidden/>
    <w:unhideWhenUsed/>
    <w:rsid w:val="004C104E"/>
    <w:rPr>
      <w:szCs w:val="20"/>
    </w:rPr>
  </w:style>
  <w:style w:type="character" w:customStyle="1" w:styleId="CommentTextChar">
    <w:name w:val="Comment Text Char"/>
    <w:basedOn w:val="DefaultParagraphFont"/>
    <w:link w:val="CommentText"/>
    <w:uiPriority w:val="99"/>
    <w:semiHidden/>
    <w:rsid w:val="004C104E"/>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4C104E"/>
    <w:rPr>
      <w:b/>
      <w:bCs/>
    </w:rPr>
  </w:style>
  <w:style w:type="character" w:customStyle="1" w:styleId="CommentSubjectChar">
    <w:name w:val="Comment Subject Char"/>
    <w:basedOn w:val="CommentTextChar"/>
    <w:link w:val="CommentSubject"/>
    <w:uiPriority w:val="99"/>
    <w:semiHidden/>
    <w:rsid w:val="004C104E"/>
    <w:rPr>
      <w:rFonts w:ascii="Verdana" w:eastAsia="Verdana" w:hAnsi="Verdana"/>
      <w:b/>
      <w:bCs/>
    </w:rPr>
  </w:style>
  <w:style w:type="paragraph" w:styleId="BalloonText">
    <w:name w:val="Balloon Text"/>
    <w:basedOn w:val="Normal"/>
    <w:link w:val="BalloonTextChar"/>
    <w:uiPriority w:val="99"/>
    <w:semiHidden/>
    <w:unhideWhenUsed/>
    <w:rsid w:val="002B2B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2BAF"/>
    <w:rPr>
      <w:rFonts w:ascii="Segoe UI" w:eastAsia="Verdana" w:hAnsi="Segoe UI" w:cs="Segoe UI"/>
      <w:sz w:val="18"/>
      <w:szCs w:val="18"/>
    </w:rPr>
  </w:style>
  <w:style w:type="paragraph" w:styleId="Header">
    <w:name w:val="header"/>
    <w:basedOn w:val="Normal"/>
    <w:link w:val="HeaderChar"/>
    <w:uiPriority w:val="99"/>
    <w:unhideWhenUsed/>
    <w:rsid w:val="00D90325"/>
    <w:pPr>
      <w:tabs>
        <w:tab w:val="center" w:pos="4680"/>
        <w:tab w:val="right" w:pos="9360"/>
      </w:tabs>
    </w:pPr>
  </w:style>
  <w:style w:type="character" w:customStyle="1" w:styleId="HeaderChar">
    <w:name w:val="Header Char"/>
    <w:basedOn w:val="DefaultParagraphFont"/>
    <w:link w:val="Header"/>
    <w:uiPriority w:val="99"/>
    <w:rsid w:val="00D90325"/>
    <w:rPr>
      <w:rFonts w:ascii="Verdana" w:eastAsia="Verdana" w:hAnsi="Verdana"/>
      <w:szCs w:val="22"/>
    </w:rPr>
  </w:style>
  <w:style w:type="paragraph" w:styleId="Footer">
    <w:name w:val="footer"/>
    <w:basedOn w:val="Normal"/>
    <w:link w:val="FooterChar"/>
    <w:uiPriority w:val="99"/>
    <w:unhideWhenUsed/>
    <w:rsid w:val="00D90325"/>
    <w:pPr>
      <w:tabs>
        <w:tab w:val="center" w:pos="4680"/>
        <w:tab w:val="right" w:pos="9360"/>
      </w:tabs>
    </w:pPr>
  </w:style>
  <w:style w:type="character" w:customStyle="1" w:styleId="FooterChar">
    <w:name w:val="Footer Char"/>
    <w:basedOn w:val="DefaultParagraphFont"/>
    <w:link w:val="Footer"/>
    <w:uiPriority w:val="99"/>
    <w:rsid w:val="00D90325"/>
    <w:rPr>
      <w:rFonts w:ascii="Verdana" w:eastAsia="Verdana" w:hAnsi="Verdana"/>
      <w:szCs w:val="22"/>
    </w:rPr>
  </w:style>
  <w:style w:type="paragraph" w:styleId="Revision">
    <w:name w:val="Revision"/>
    <w:hidden/>
    <w:uiPriority w:val="99"/>
    <w:semiHidden/>
    <w:rsid w:val="002C07EC"/>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9" ma:contentTypeDescription="Create a new document." ma:contentTypeScope="" ma:versionID="2e8da1606366315884d2727e4fdf9c1b">
  <xsd:schema xmlns:xsd="http://www.w3.org/2001/XMLSchema" xmlns:xs="http://www.w3.org/2001/XMLSchema" xmlns:p="http://schemas.microsoft.com/office/2006/metadata/properties" xmlns:ns3="23a4f4a7-3706-4218-a198-d0bbe9f8acbd" targetNamespace="http://schemas.microsoft.com/office/2006/metadata/properties" ma:root="true" ma:fieldsID="2a30098b5bb0f7563e42d5cc0bcaa7e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EDEA7-FB27-4C7D-A299-2B3A283EC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17B392-A630-43C4-BBB3-D7152E651099}">
  <ds:schemaRefs>
    <ds:schemaRef ds:uri="http://schemas.microsoft.com/sharepoint/v3/contenttype/forms"/>
  </ds:schemaRefs>
</ds:datastoreItem>
</file>

<file path=customXml/itemProps3.xml><?xml version="1.0" encoding="utf-8"?>
<ds:datastoreItem xmlns:ds="http://schemas.openxmlformats.org/officeDocument/2006/customXml" ds:itemID="{9FCF3CAA-564D-480C-864C-FC154ADC4C61}">
  <ds:schemaRefs>
    <ds:schemaRef ds:uri="http://purl.org/dc/elements/1.1/"/>
    <ds:schemaRef ds:uri="http://purl.org/dc/terms/"/>
    <ds:schemaRef ds:uri="23a4f4a7-3706-4218-a198-d0bbe9f8acbd"/>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2022-05-16T17:49:00Z</dcterms:created>
  <dcterms:modified xsi:type="dcterms:W3CDTF">2022-05-16T17:49:00Z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